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3CBDF2" w14:textId="2C80A200" w:rsidR="000314C6" w:rsidRPr="000314C6" w:rsidRDefault="000314C6" w:rsidP="000314C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0314C6">
        <w:rPr>
          <w:rFonts w:ascii="Arial" w:hAnsi="Arial"/>
          <w:b/>
          <w:noProof/>
          <w:sz w:val="24"/>
        </w:rPr>
        <w:t>3GPP TSG-CT WG1 Meeting #129-e</w:t>
      </w:r>
      <w:r w:rsidRPr="000314C6">
        <w:rPr>
          <w:rFonts w:ascii="Arial" w:hAnsi="Arial"/>
          <w:b/>
          <w:i/>
          <w:noProof/>
          <w:sz w:val="28"/>
        </w:rPr>
        <w:tab/>
      </w:r>
      <w:r w:rsidRPr="000314C6">
        <w:rPr>
          <w:rFonts w:ascii="Arial" w:hAnsi="Arial"/>
          <w:b/>
          <w:noProof/>
          <w:sz w:val="24"/>
        </w:rPr>
        <w:t>C1-21</w:t>
      </w:r>
      <w:r w:rsidR="00492FFC">
        <w:rPr>
          <w:rFonts w:ascii="Arial" w:hAnsi="Arial"/>
          <w:b/>
          <w:noProof/>
          <w:sz w:val="24"/>
        </w:rPr>
        <w:t>2349</w:t>
      </w:r>
    </w:p>
    <w:p w14:paraId="554FA2C9" w14:textId="77777777" w:rsidR="000314C6" w:rsidRPr="000314C6" w:rsidRDefault="000314C6" w:rsidP="000314C6">
      <w:pPr>
        <w:spacing w:after="120"/>
        <w:rPr>
          <w:rFonts w:ascii="Arial" w:hAnsi="Arial"/>
          <w:b/>
          <w:noProof/>
          <w:sz w:val="24"/>
        </w:rPr>
      </w:pPr>
      <w:r w:rsidRPr="000314C6">
        <w:rPr>
          <w:rFonts w:ascii="Arial" w:hAnsi="Arial"/>
          <w:b/>
          <w:noProof/>
          <w:sz w:val="24"/>
        </w:rPr>
        <w:t>Electronic meeting, 19-23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C0CE34A" w:rsidR="001E41F3" w:rsidRPr="00410371" w:rsidRDefault="006204F8" w:rsidP="008F2C4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F2C41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520144" w:rsidR="001E41F3" w:rsidRPr="00410371" w:rsidRDefault="00743415" w:rsidP="00A7140D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492FFC">
              <w:rPr>
                <w:b/>
                <w:noProof/>
                <w:sz w:val="28"/>
                <w:lang w:eastAsia="zh-CN"/>
              </w:rPr>
              <w:t>75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27C4805" w:rsidR="001E41F3" w:rsidRPr="00410371" w:rsidRDefault="006204F8" w:rsidP="00031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314C6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2F5AD50" w:rsidR="001E41F3" w:rsidRDefault="00F92C19" w:rsidP="006970F3">
            <w:pPr>
              <w:pStyle w:val="CRCoverPage"/>
              <w:spacing w:after="0"/>
              <w:ind w:left="100"/>
              <w:rPr>
                <w:noProof/>
              </w:rPr>
            </w:pPr>
            <w:r w:rsidRPr="00F92C19">
              <w:t>VAE client initiated on network dynamic group information update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0FE3B8E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085317"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10EF3EA8" w:rsidR="001E41F3" w:rsidRDefault="00C16F25" w:rsidP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341CE7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341CE7">
              <w:rPr>
                <w:noProof/>
              </w:rPr>
              <w:t>0</w:t>
            </w:r>
            <w:r w:rsidR="000314C6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314C6">
              <w:rPr>
                <w:noProof/>
              </w:rPr>
              <w:t>08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7CCAF643" w:rsidR="006B7737" w:rsidRPr="00CA738D" w:rsidRDefault="000314C6" w:rsidP="00F92C19">
            <w:pPr>
              <w:rPr>
                <w:noProof/>
                <w:lang w:val="en-US" w:eastAsia="zh-CN"/>
              </w:rPr>
            </w:pPr>
            <w:r w:rsidRPr="000314C6">
              <w:rPr>
                <w:noProof/>
                <w:lang w:val="en-US"/>
              </w:rPr>
              <w:t xml:space="preserve">The specification needs to define the stage 3 details of the </w:t>
            </w:r>
            <w:r w:rsidR="00F92C19" w:rsidRPr="00F92C19">
              <w:t>VAE client initiated on network dynamic group information update procedure</w:t>
            </w:r>
            <w:r w:rsidRPr="000314C6">
              <w:rPr>
                <w:noProof/>
                <w:lang w:val="en-US"/>
              </w:rPr>
              <w:t xml:space="preserve"> defined</w:t>
            </w:r>
            <w:r>
              <w:rPr>
                <w:noProof/>
                <w:lang w:val="en-US"/>
              </w:rPr>
              <w:t xml:space="preserve"> in 3GPP TS 23.286 clause 9.</w:t>
            </w:r>
            <w:r w:rsidR="00F92C19">
              <w:rPr>
                <w:noProof/>
                <w:lang w:val="en-US"/>
              </w:rPr>
              <w:t>12</w:t>
            </w:r>
            <w:r>
              <w:rPr>
                <w:noProof/>
                <w:lang w:val="en-US"/>
              </w:rPr>
              <w:t>.</w:t>
            </w:r>
            <w:r w:rsidR="00F92C19">
              <w:rPr>
                <w:noProof/>
                <w:lang w:val="en-US"/>
              </w:rPr>
              <w:t>6.2</w:t>
            </w:r>
            <w:r w:rsidRPr="000314C6">
              <w:rPr>
                <w:noProof/>
                <w:lang w:val="en-US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59BFA840" w:rsidR="00D956F8" w:rsidRDefault="000314C6" w:rsidP="006B7737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>1. Add the</w:t>
            </w:r>
            <w:r>
              <w:rPr>
                <w:noProof/>
                <w:lang w:eastAsia="zh-CN"/>
              </w:rPr>
              <w:t xml:space="preserve"> </w:t>
            </w:r>
            <w:r w:rsidR="0070668D" w:rsidRPr="0070668D">
              <w:t>VAE client initiated on network dynamic group information update procedure</w:t>
            </w:r>
            <w:r>
              <w:rPr>
                <w:noProof/>
                <w:lang w:val="en-US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CAC9586" w:rsidR="00E66051" w:rsidRDefault="000314C6" w:rsidP="00587B6E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</w:t>
            </w:r>
            <w:r w:rsidR="0070668D" w:rsidRPr="0070668D">
              <w:t>VAE client initiated on network dynamic group information update procedure</w:t>
            </w:r>
            <w:r>
              <w:rPr>
                <w:noProof/>
                <w:lang w:val="en-US"/>
              </w:rPr>
              <w:t xml:space="preserve"> is missing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7E863A2C" w:rsidR="001E41F3" w:rsidRDefault="00B86EB9" w:rsidP="00AF7B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70668D">
              <w:rPr>
                <w:noProof/>
                <w:lang w:eastAsia="zh-CN"/>
              </w:rPr>
              <w:t>8.</w:t>
            </w:r>
            <w:r w:rsidR="000314C6">
              <w:rPr>
                <w:noProof/>
                <w:lang w:eastAsia="zh-CN"/>
              </w:rPr>
              <w:t>X(New)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E4AFEB4" w14:textId="062AD4B5" w:rsidR="000B1877" w:rsidRDefault="000B1877">
      <w:pPr>
        <w:pStyle w:val="2"/>
        <w:rPr>
          <w:ins w:id="3" w:author="Huawei/Chenxiaoguang" w:date="2021-04-08T16:59:00Z"/>
          <w:noProof/>
          <w:lang w:val="en-US"/>
        </w:rPr>
        <w:pPrChange w:id="4" w:author="Huawei/Chenxiaoguang" w:date="2021-04-08T17:00:00Z">
          <w:pPr>
            <w:pStyle w:val="B3"/>
          </w:pPr>
        </w:pPrChange>
      </w:pPr>
      <w:ins w:id="5" w:author="Huawei/Chenxiaoguang" w:date="2021-04-08T16:59:00Z">
        <w:r>
          <w:rPr>
            <w:rFonts w:hint="eastAsia"/>
            <w:lang w:eastAsia="zh-CN"/>
          </w:rPr>
          <w:t>6</w:t>
        </w:r>
        <w:r>
          <w:rPr>
            <w:lang w:eastAsia="zh-CN"/>
          </w:rPr>
          <w:t>.</w:t>
        </w:r>
      </w:ins>
      <w:ins w:id="6" w:author="Huawei/Chenxiaoguang" w:date="2021-04-09T10:10:00Z">
        <w:r w:rsidR="0070668D">
          <w:rPr>
            <w:lang w:eastAsia="zh-CN"/>
          </w:rPr>
          <w:t>8</w:t>
        </w:r>
        <w:proofErr w:type="gramStart"/>
        <w:r w:rsidR="0070668D">
          <w:rPr>
            <w:lang w:eastAsia="zh-CN"/>
          </w:rPr>
          <w:t>.</w:t>
        </w:r>
      </w:ins>
      <w:ins w:id="7" w:author="Huawei/Chenxiaoguang" w:date="2021-04-08T16:59:00Z">
        <w:r>
          <w:rPr>
            <w:lang w:eastAsia="zh-CN"/>
          </w:rPr>
          <w:t>X</w:t>
        </w:r>
      </w:ins>
      <w:proofErr w:type="gramEnd"/>
      <w:ins w:id="8" w:author="Huawei/Chenxiaoguang" w:date="2021-04-08T17:00:00Z">
        <w:r>
          <w:rPr>
            <w:lang w:eastAsia="zh-CN"/>
          </w:rPr>
          <w:tab/>
        </w:r>
      </w:ins>
      <w:ins w:id="9" w:author="Huawei/Chenxiaoguang" w:date="2021-04-09T10:10:00Z">
        <w:r w:rsidR="0070668D" w:rsidRPr="0070668D">
          <w:t>VAE client initiated on network dynamic group information update procedure</w:t>
        </w:r>
      </w:ins>
    </w:p>
    <w:p w14:paraId="0D38894A" w14:textId="01D05D75" w:rsidR="000B1877" w:rsidRDefault="000B1877">
      <w:pPr>
        <w:pStyle w:val="4"/>
        <w:rPr>
          <w:ins w:id="10" w:author="Huawei/Chenxiaoguang" w:date="2021-04-08T17:01:00Z"/>
          <w:noProof/>
          <w:lang w:val="en-US"/>
        </w:rPr>
        <w:pPrChange w:id="11" w:author="Huawei/Chenxiaoguang" w:date="2021-04-08T17:00:00Z">
          <w:pPr>
            <w:pStyle w:val="B3"/>
          </w:pPr>
        </w:pPrChange>
      </w:pPr>
      <w:ins w:id="12" w:author="Huawei/Chenxiaoguang" w:date="2021-04-08T16:59:00Z">
        <w:r>
          <w:rPr>
            <w:noProof/>
            <w:lang w:val="en-US"/>
          </w:rPr>
          <w:t>6.</w:t>
        </w:r>
      </w:ins>
      <w:ins w:id="13" w:author="Huawei/Chenxiaoguang" w:date="2021-04-09T10:10:00Z">
        <w:r w:rsidR="0070668D">
          <w:rPr>
            <w:noProof/>
            <w:lang w:val="en-US"/>
          </w:rPr>
          <w:t>8.</w:t>
        </w:r>
      </w:ins>
      <w:ins w:id="14" w:author="Huawei/Chenxiaoguang" w:date="2021-04-08T16:59:00Z">
        <w:r>
          <w:rPr>
            <w:noProof/>
            <w:lang w:val="en-US"/>
          </w:rPr>
          <w:t>X.1</w:t>
        </w:r>
      </w:ins>
      <w:ins w:id="15" w:author="Huawei/Chenxiaoguang" w:date="2021-04-08T17:00:00Z">
        <w:r>
          <w:rPr>
            <w:noProof/>
            <w:lang w:val="en-US"/>
          </w:rPr>
          <w:tab/>
          <w:t xml:space="preserve">Client </w:t>
        </w:r>
      </w:ins>
      <w:ins w:id="16" w:author="Huawei/Chenxiaoguang" w:date="2021-04-08T17:03:00Z">
        <w:r>
          <w:rPr>
            <w:noProof/>
            <w:lang w:val="en-US"/>
          </w:rPr>
          <w:t>p</w:t>
        </w:r>
      </w:ins>
      <w:ins w:id="17" w:author="Huawei/Chenxiaoguang" w:date="2021-04-08T17:00:00Z">
        <w:r>
          <w:rPr>
            <w:noProof/>
            <w:lang w:val="en-US"/>
          </w:rPr>
          <w:t>rocedure</w:t>
        </w:r>
      </w:ins>
    </w:p>
    <w:p w14:paraId="6D555B83" w14:textId="5F363C60" w:rsidR="001C4563" w:rsidRDefault="001C4563" w:rsidP="00057EC6">
      <w:pPr>
        <w:rPr>
          <w:ins w:id="18" w:author="Huawei/Chenxiaoguang" w:date="2021-04-09T10:12:00Z"/>
          <w:noProof/>
          <w:lang w:val="en-US"/>
        </w:rPr>
      </w:pPr>
      <w:ins w:id="19" w:author="Huawei/Chenxiaoguang" w:date="2021-04-09T10:12:00Z">
        <w:r>
          <w:rPr>
            <w:rFonts w:hint="eastAsia"/>
            <w:lang w:val="en-US" w:eastAsia="zh-CN"/>
          </w:rPr>
          <w:t>I</w:t>
        </w:r>
        <w:r>
          <w:rPr>
            <w:lang w:val="en-US" w:eastAsia="zh-CN"/>
          </w:rPr>
          <w:t xml:space="preserve">n </w:t>
        </w:r>
        <w:proofErr w:type="spellStart"/>
        <w:r>
          <w:rPr>
            <w:lang w:val="en-US" w:eastAsia="zh-CN"/>
          </w:rPr>
          <w:t>oder</w:t>
        </w:r>
        <w:proofErr w:type="spellEnd"/>
        <w:r>
          <w:rPr>
            <w:lang w:val="en-US" w:eastAsia="zh-CN"/>
          </w:rPr>
          <w:t xml:space="preserve"> to update </w:t>
        </w:r>
      </w:ins>
      <w:ins w:id="20" w:author="Huawei/Chenxiaoguang" w:date="2021-04-09T10:35:00Z">
        <w:r w:rsidR="00374670" w:rsidRPr="00374670">
          <w:rPr>
            <w:lang w:val="en-US" w:eastAsia="zh-CN"/>
          </w:rPr>
          <w:t>dynamic group information of an on-network V2X dynamic group</w:t>
        </w:r>
      </w:ins>
      <w:ins w:id="21" w:author="Huawei/Chenxiaoguang" w:date="2021-04-09T10:36:00Z">
        <w:r w:rsidR="00374670">
          <w:rPr>
            <w:lang w:val="en-US" w:eastAsia="zh-CN"/>
          </w:rPr>
          <w:t xml:space="preserve">, the VAE-C shall generate an </w:t>
        </w:r>
        <w:r w:rsidR="00374670" w:rsidRPr="00374670">
          <w:rPr>
            <w:lang w:val="en-US" w:eastAsia="zh-CN"/>
          </w:rPr>
          <w:t>HTTP POST request according to procedures specified in IETF</w:t>
        </w:r>
      </w:ins>
      <w:ins w:id="22" w:author="Huawei/Chenxiaoguang" w:date="2021-04-09T14:11:00Z">
        <w:r w:rsidR="0027762B">
          <w:rPr>
            <w:lang w:val="en-US" w:eastAsia="zh-CN"/>
          </w:rPr>
          <w:t> </w:t>
        </w:r>
      </w:ins>
      <w:ins w:id="23" w:author="Huawei/Chenxiaoguang" w:date="2021-04-09T10:36:00Z">
        <w:r w:rsidR="00374670" w:rsidRPr="00374670">
          <w:rPr>
            <w:lang w:val="en-US" w:eastAsia="zh-CN"/>
          </w:rPr>
          <w:t>RFC</w:t>
        </w:r>
      </w:ins>
      <w:ins w:id="24" w:author="Huawei/Chenxiaoguang" w:date="2021-04-09T14:11:00Z">
        <w:r w:rsidR="0027762B">
          <w:rPr>
            <w:lang w:val="en-US" w:eastAsia="zh-CN"/>
          </w:rPr>
          <w:t> </w:t>
        </w:r>
      </w:ins>
      <w:ins w:id="25" w:author="Huawei/Chenxiaoguang" w:date="2021-04-09T10:36:00Z">
        <w:r w:rsidR="00374670" w:rsidRPr="00374670">
          <w:rPr>
            <w:lang w:val="en-US" w:eastAsia="zh-CN"/>
          </w:rPr>
          <w:t>2616</w:t>
        </w:r>
      </w:ins>
      <w:ins w:id="26" w:author="Huawei/Chenxiaoguang" w:date="2021-04-09T14:11:00Z">
        <w:r w:rsidR="0027762B">
          <w:rPr>
            <w:lang w:val="en-US" w:eastAsia="zh-CN"/>
          </w:rPr>
          <w:t> </w:t>
        </w:r>
      </w:ins>
      <w:ins w:id="27" w:author="Huawei/Chenxiaoguang" w:date="2021-04-09T10:36:00Z">
        <w:r w:rsidR="00374670" w:rsidRPr="00374670">
          <w:rPr>
            <w:lang w:val="en-US" w:eastAsia="zh-CN"/>
          </w:rPr>
          <w:t>[19]. In the HTTP POST request, the VAE-C:</w:t>
        </w:r>
      </w:ins>
    </w:p>
    <w:p w14:paraId="26861F84" w14:textId="77777777" w:rsidR="00374670" w:rsidRDefault="00374670" w:rsidP="00374670">
      <w:pPr>
        <w:pStyle w:val="B1"/>
        <w:rPr>
          <w:ins w:id="28" w:author="Huawei/Chenxiaoguang" w:date="2021-04-09T10:37:00Z"/>
        </w:rPr>
      </w:pPr>
      <w:ins w:id="29" w:author="Huawei/Chenxiaoguang" w:date="2021-04-09T10:37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set the Request-URI to the URI</w:t>
        </w:r>
        <w:r>
          <w:rPr>
            <w:rFonts w:eastAsia="宋体"/>
          </w:rPr>
          <w:t xml:space="preserve"> included</w:t>
        </w:r>
        <w:r w:rsidRPr="0073469F">
          <w:rPr>
            <w:rFonts w:eastAsia="宋体"/>
          </w:rPr>
          <w:t xml:space="preserve"> in the </w:t>
        </w:r>
        <w:r>
          <w:t>&lt;</w:t>
        </w:r>
        <w:r w:rsidRPr="00164055">
          <w:t>message-reception-</w:t>
        </w:r>
        <w:proofErr w:type="spellStart"/>
        <w:r w:rsidRPr="00164055">
          <w:t>uri</w:t>
        </w:r>
        <w:proofErr w:type="spellEnd"/>
        <w:r>
          <w:t xml:space="preserve">&gt; element in the </w:t>
        </w:r>
        <w:r>
          <w:rPr>
            <w:rFonts w:eastAsia="宋体"/>
          </w:rPr>
          <w:t xml:space="preserve">received </w:t>
        </w:r>
        <w:r>
          <w:t>HTTP POST request message</w:t>
        </w:r>
        <w:r w:rsidRPr="0073469F">
          <w:t xml:space="preserve"> for</w:t>
        </w:r>
        <w:r>
          <w:t xml:space="preserve"> the V2X service discovery procedure (see clause</w:t>
        </w:r>
        <w:r w:rsidRPr="004D3578">
          <w:t> </w:t>
        </w:r>
        <w:r>
          <w:t>6.6);</w:t>
        </w:r>
      </w:ins>
    </w:p>
    <w:p w14:paraId="0273C7F3" w14:textId="77777777" w:rsidR="00374670" w:rsidRPr="0073469F" w:rsidRDefault="00374670" w:rsidP="00374670">
      <w:pPr>
        <w:pStyle w:val="B1"/>
        <w:rPr>
          <w:ins w:id="30" w:author="Huawei/Chenxiaoguang" w:date="2021-04-09T10:37:00Z"/>
        </w:rPr>
      </w:pPr>
      <w:ins w:id="31" w:author="Huawei/Chenxiaoguang" w:date="2021-04-09T10:37:00Z">
        <w:r>
          <w:t>b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Content-Type header field se</w:t>
        </w:r>
        <w:r>
          <w:t>t to "application/vnd.3gpp.vae-</w:t>
        </w:r>
        <w:r w:rsidRPr="0073469F">
          <w:t>info+xml";</w:t>
        </w:r>
        <w:r>
          <w:t xml:space="preserve"> and</w:t>
        </w:r>
      </w:ins>
    </w:p>
    <w:p w14:paraId="2ECA6336" w14:textId="36265FA8" w:rsidR="00374670" w:rsidRDefault="00374670" w:rsidP="00374670">
      <w:pPr>
        <w:pStyle w:val="B1"/>
        <w:rPr>
          <w:ins w:id="32" w:author="Huawei/Chenxiaoguang" w:date="2021-04-09T10:37:00Z"/>
        </w:rPr>
      </w:pPr>
      <w:ins w:id="33" w:author="Huawei/Chenxiaoguang" w:date="2021-04-09T10:37:00Z">
        <w:r>
          <w:t>c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an </w:t>
        </w:r>
        <w:r>
          <w:t>application/vnd.3gpp.vae-info+xml</w:t>
        </w:r>
        <w:r w:rsidRPr="0073469F">
          <w:t xml:space="preserve"> MIME bo</w:t>
        </w:r>
        <w:r w:rsidRPr="008B04F8">
          <w:t>dy with</w:t>
        </w:r>
        <w:r>
          <w:t xml:space="preserve"> a </w:t>
        </w:r>
        <w:r>
          <w:rPr>
            <w:lang w:eastAsia="ko-KR"/>
          </w:rPr>
          <w:t>&lt;</w:t>
        </w:r>
      </w:ins>
      <w:ins w:id="34" w:author="Huawei/Chenxiaoguang" w:date="2021-04-09T10:38:00Z">
        <w:r w:rsidR="000E5522">
          <w:rPr>
            <w:lang w:eastAsia="ko-KR"/>
          </w:rPr>
          <w:t>d</w:t>
        </w:r>
        <w:r w:rsidR="00BD31B8">
          <w:rPr>
            <w:lang w:eastAsia="ko-KR"/>
          </w:rPr>
          <w:t>ynamic-group-info-update</w:t>
        </w:r>
      </w:ins>
      <w:ins w:id="35" w:author="Huawei/Chenxiaoguang" w:date="2021-04-09T10:37:00Z">
        <w:r>
          <w:rPr>
            <w:lang w:eastAsia="ko-KR"/>
          </w:rPr>
          <w:t>&gt;</w:t>
        </w:r>
        <w:r>
          <w:t xml:space="preserve"> element included in the &lt;VAE-info&gt; root element which:</w:t>
        </w:r>
      </w:ins>
    </w:p>
    <w:p w14:paraId="254CCF5C" w14:textId="32E01EA5" w:rsidR="00374670" w:rsidRDefault="00374670" w:rsidP="00374670">
      <w:pPr>
        <w:pStyle w:val="B2"/>
        <w:rPr>
          <w:ins w:id="36" w:author="Huawei/Chenxiaoguang" w:date="2021-04-09T10:46:00Z"/>
          <w:lang w:eastAsia="ko-KR"/>
        </w:rPr>
      </w:pPr>
      <w:ins w:id="37" w:author="Huawei/Chenxiaoguang" w:date="2021-04-09T10:37:00Z">
        <w:r>
          <w:rPr>
            <w:lang w:eastAsia="ko-KR"/>
          </w:rPr>
          <w:t>1</w:t>
        </w:r>
        <w:r w:rsidRPr="0073469F">
          <w:rPr>
            <w:lang w:eastAsia="ko-KR"/>
          </w:rPr>
          <w:t>)</w:t>
        </w:r>
        <w:r w:rsidRPr="0073469F">
          <w:rPr>
            <w:lang w:eastAsia="ko-KR"/>
          </w:rPr>
          <w:tab/>
        </w:r>
        <w:proofErr w:type="gramStart"/>
        <w:r w:rsidRPr="0073469F">
          <w:rPr>
            <w:lang w:eastAsia="ko-KR"/>
          </w:rPr>
          <w:t>shall</w:t>
        </w:r>
        <w:proofErr w:type="gramEnd"/>
        <w:r w:rsidRPr="0073469F">
          <w:rPr>
            <w:lang w:eastAsia="ko-KR"/>
          </w:rPr>
          <w:t xml:space="preserve"> include a</w:t>
        </w:r>
        <w:r>
          <w:rPr>
            <w:lang w:eastAsia="ko-KR"/>
          </w:rPr>
          <w:t xml:space="preserve"> &lt;</w:t>
        </w:r>
      </w:ins>
      <w:ins w:id="38" w:author="Huawei/Chenxiaoguang" w:date="2021-04-09T10:40:00Z">
        <w:r w:rsidR="000E5522">
          <w:rPr>
            <w:lang w:eastAsia="ko-KR"/>
          </w:rPr>
          <w:t>d</w:t>
        </w:r>
        <w:r w:rsidR="000E5522" w:rsidRPr="000E5522">
          <w:rPr>
            <w:lang w:eastAsia="ko-KR"/>
          </w:rPr>
          <w:t>ynamic</w:t>
        </w:r>
        <w:r w:rsidR="000E5522">
          <w:rPr>
            <w:lang w:eastAsia="ko-KR"/>
          </w:rPr>
          <w:t>-</w:t>
        </w:r>
        <w:r w:rsidR="000E5522" w:rsidRPr="000E5522">
          <w:rPr>
            <w:lang w:eastAsia="ko-KR"/>
          </w:rPr>
          <w:t>group</w:t>
        </w:r>
        <w:r w:rsidR="000E5522">
          <w:rPr>
            <w:lang w:eastAsia="ko-KR"/>
          </w:rPr>
          <w:t>-</w:t>
        </w:r>
        <w:r w:rsidR="000E5522" w:rsidRPr="000E5522">
          <w:rPr>
            <w:lang w:eastAsia="ko-KR"/>
          </w:rPr>
          <w:t>info</w:t>
        </w:r>
      </w:ins>
      <w:ins w:id="39" w:author="Huawei/Chenxiaoguang" w:date="2021-04-09T10:46:00Z">
        <w:r w:rsidR="000E5522">
          <w:rPr>
            <w:lang w:eastAsia="ko-KR"/>
          </w:rPr>
          <w:t>-to-update</w:t>
        </w:r>
      </w:ins>
      <w:ins w:id="40" w:author="Huawei/Chenxiaoguang" w:date="2021-04-09T10:37:00Z">
        <w:r>
          <w:rPr>
            <w:lang w:eastAsia="ko-KR"/>
          </w:rPr>
          <w:t xml:space="preserve">&gt; element </w:t>
        </w:r>
      </w:ins>
      <w:ins w:id="41" w:author="Huawei/Chenxiaoguang" w:date="2021-04-09T10:46:00Z">
        <w:r w:rsidR="000E5522">
          <w:rPr>
            <w:lang w:eastAsia="ko-KR"/>
          </w:rPr>
          <w:t xml:space="preserve">which shall include at least </w:t>
        </w:r>
      </w:ins>
      <w:ins w:id="42" w:author="Huawei/Chenxiaoguang" w:date="2021-04-09T10:47:00Z">
        <w:r w:rsidR="000E5522">
          <w:rPr>
            <w:lang w:eastAsia="ko-KR"/>
          </w:rPr>
          <w:t xml:space="preserve">one </w:t>
        </w:r>
      </w:ins>
      <w:ins w:id="43" w:author="Huawei/Chenxiaoguang" w:date="2021-04-09T10:46:00Z">
        <w:r w:rsidR="000E5522">
          <w:rPr>
            <w:lang w:eastAsia="ko-KR"/>
          </w:rPr>
          <w:t>of the followings</w:t>
        </w:r>
      </w:ins>
      <w:ins w:id="44" w:author="Huawei/Chenxiaoguang" w:date="2021-04-09T10:37:00Z">
        <w:r>
          <w:rPr>
            <w:lang w:eastAsia="ko-KR"/>
          </w:rPr>
          <w:t>;</w:t>
        </w:r>
      </w:ins>
    </w:p>
    <w:p w14:paraId="5B0462C7" w14:textId="77777777" w:rsidR="000E5522" w:rsidRDefault="000E5522" w:rsidP="000E5522">
      <w:pPr>
        <w:pStyle w:val="B3"/>
        <w:rPr>
          <w:ins w:id="45" w:author="Huawei/Chenxiaoguang" w:date="2021-04-09T10:47:00Z"/>
          <w:lang w:eastAsia="zh-CN"/>
        </w:rPr>
      </w:pPr>
      <w:ins w:id="46" w:author="Huawei/Chenxiaoguang" w:date="2021-04-09T10:47:00Z">
        <w:r>
          <w:rPr>
            <w:lang w:eastAsia="zh-CN"/>
          </w:rPr>
          <w:t>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&lt;dynamic-group-id&gt; element set to the identity of the dynamic group;</w:t>
        </w:r>
      </w:ins>
    </w:p>
    <w:p w14:paraId="524E4708" w14:textId="77777777" w:rsidR="000E5522" w:rsidRDefault="000E5522" w:rsidP="000E5522">
      <w:pPr>
        <w:pStyle w:val="B3"/>
        <w:rPr>
          <w:ins w:id="47" w:author="Huawei/Chenxiaoguang" w:date="2021-04-09T10:47:00Z"/>
          <w:lang w:eastAsia="zh-CN"/>
        </w:rPr>
      </w:pPr>
      <w:ins w:id="48" w:author="Huawei/Chenxiaoguang" w:date="2021-04-09T10:47:00Z">
        <w:r>
          <w:rPr>
            <w:lang w:eastAsia="zh-CN"/>
          </w:rPr>
          <w:t>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&lt;group-definition&gt; element set to i</w:t>
        </w:r>
        <w:r w:rsidRPr="000513A2">
          <w:rPr>
            <w:lang w:eastAsia="zh-CN"/>
          </w:rPr>
          <w:t>nformation about the V2X group</w:t>
        </w:r>
        <w:r>
          <w:rPr>
            <w:lang w:eastAsia="zh-CN"/>
          </w:rPr>
          <w:t>; and</w:t>
        </w:r>
      </w:ins>
    </w:p>
    <w:p w14:paraId="2007D679" w14:textId="77777777" w:rsidR="000E5522" w:rsidRDefault="000E5522" w:rsidP="000E5522">
      <w:pPr>
        <w:pStyle w:val="B3"/>
        <w:rPr>
          <w:ins w:id="49" w:author="Huawei/Chenxiaoguang" w:date="2021-04-09T10:47:00Z"/>
          <w:lang w:eastAsia="zh-CN"/>
        </w:rPr>
      </w:pPr>
      <w:ins w:id="50" w:author="Huawei/Chenxiaoguang" w:date="2021-04-09T10:47:00Z">
        <w:r>
          <w:rPr>
            <w:lang w:eastAsia="zh-CN"/>
          </w:rPr>
          <w:t>iii)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&lt;group-leader-id&gt; element set to the identity of the group leader; and</w:t>
        </w:r>
      </w:ins>
    </w:p>
    <w:p w14:paraId="1FC82AC7" w14:textId="30684D05" w:rsidR="000E5522" w:rsidRPr="000E5522" w:rsidRDefault="000E5522" w:rsidP="00374670">
      <w:pPr>
        <w:pStyle w:val="B2"/>
        <w:rPr>
          <w:ins w:id="51" w:author="Huawei/Chenxiaoguang" w:date="2021-04-09T10:37:00Z"/>
          <w:lang w:eastAsia="ko-KR"/>
        </w:rPr>
      </w:pPr>
      <w:ins w:id="52" w:author="Huawei/Chenxiaoguang" w:date="2021-04-09T10:47:00Z">
        <w:r>
          <w:rPr>
            <w:lang w:eastAsia="ko-KR"/>
          </w:rPr>
          <w:t>2)</w:t>
        </w:r>
        <w:r>
          <w:rPr>
            <w:lang w:eastAsia="ko-KR"/>
          </w:rPr>
          <w:tab/>
        </w:r>
      </w:ins>
      <w:proofErr w:type="gramStart"/>
      <w:ins w:id="53" w:author="Huawei/Chenxiaoguang" w:date="2021-04-09T10:49:00Z">
        <w:r w:rsidR="00371C76" w:rsidRPr="0073469F">
          <w:rPr>
            <w:lang w:eastAsia="ko-KR"/>
          </w:rPr>
          <w:t>shall</w:t>
        </w:r>
        <w:proofErr w:type="gramEnd"/>
        <w:r w:rsidR="00371C76" w:rsidRPr="0073469F">
          <w:rPr>
            <w:lang w:eastAsia="ko-KR"/>
          </w:rPr>
          <w:t xml:space="preserve"> include a</w:t>
        </w:r>
        <w:r w:rsidR="00371C76">
          <w:rPr>
            <w:lang w:eastAsia="ko-KR"/>
          </w:rPr>
          <w:t>n &lt;endpoint-info&gt;</w:t>
        </w:r>
      </w:ins>
      <w:ins w:id="54" w:author="Huawei/Chenxiaoguang" w:date="2021-04-09T10:50:00Z">
        <w:r w:rsidR="00371C76">
          <w:rPr>
            <w:lang w:eastAsia="ko-KR"/>
          </w:rPr>
          <w:t xml:space="preserve"> element set to the e</w:t>
        </w:r>
        <w:r w:rsidR="00371C76" w:rsidRPr="00371C76">
          <w:rPr>
            <w:lang w:eastAsia="ko-KR"/>
          </w:rPr>
          <w:t>nd point information to which response has to be sent</w:t>
        </w:r>
        <w:r w:rsidR="00371C76">
          <w:rPr>
            <w:lang w:eastAsia="ko-KR"/>
          </w:rPr>
          <w:t>;</w:t>
        </w:r>
      </w:ins>
    </w:p>
    <w:p w14:paraId="73AC5BD6" w14:textId="0EAB96D3" w:rsidR="00371C76" w:rsidRPr="00C07313" w:rsidRDefault="00371C76" w:rsidP="00371C76">
      <w:pPr>
        <w:pStyle w:val="B1"/>
        <w:rPr>
          <w:ins w:id="55" w:author="Huawei/Chenxiaoguang" w:date="2021-04-09T10:50:00Z"/>
          <w:lang w:eastAsia="ko-KR"/>
        </w:rPr>
      </w:pPr>
      <w:ins w:id="56" w:author="Huawei/Chenxiaoguang" w:date="2021-04-09T10:50:00Z">
        <w:r>
          <w:rPr>
            <w:lang w:eastAsia="ko-KR"/>
          </w:rPr>
          <w:t>d)</w:t>
        </w:r>
        <w:r>
          <w:rPr>
            <w:lang w:eastAsia="ko-KR"/>
          </w:rPr>
          <w:tab/>
        </w:r>
        <w:r>
          <w:rPr>
            <w:noProof/>
            <w:lang w:val="en-US"/>
          </w:rPr>
          <w:t xml:space="preserve">shall </w:t>
        </w:r>
        <w:r w:rsidRPr="006027B6">
          <w:rPr>
            <w:noProof/>
            <w:lang w:val="en-US"/>
          </w:rPr>
          <w:t xml:space="preserve">send the </w:t>
        </w:r>
        <w:r w:rsidRPr="008A0181">
          <w:rPr>
            <w:lang w:val="en-US" w:eastAsia="zh-CN"/>
          </w:rPr>
          <w:t xml:space="preserve">HTTP </w:t>
        </w:r>
      </w:ins>
      <w:ins w:id="57" w:author="Huawei/Chenxiaoguang" w:date="2021-04-09T10:51:00Z">
        <w:r>
          <w:rPr>
            <w:lang w:val="en-US" w:eastAsia="zh-CN"/>
          </w:rPr>
          <w:t>POST request</w:t>
        </w:r>
      </w:ins>
      <w:ins w:id="58" w:author="Huawei/Chenxiaoguang" w:date="2021-04-09T10:50:00Z">
        <w:r w:rsidRPr="006027B6">
          <w:rPr>
            <w:noProof/>
            <w:lang w:val="en-US"/>
          </w:rPr>
          <w:t xml:space="preserve"> towards the VAE-</w:t>
        </w:r>
        <w:r>
          <w:rPr>
            <w:noProof/>
            <w:lang w:val="en-US"/>
          </w:rPr>
          <w:t>S</w:t>
        </w:r>
        <w:r w:rsidRPr="006027B6">
          <w:rPr>
            <w:noProof/>
            <w:lang w:val="en-US"/>
          </w:rPr>
          <w:t xml:space="preserve"> according to IETF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RFC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2616</w:t>
        </w:r>
        <w:r>
          <w:rPr>
            <w:noProof/>
            <w:lang w:val="en-US"/>
          </w:rPr>
          <w:t> </w:t>
        </w:r>
        <w:r w:rsidRPr="006027B6">
          <w:rPr>
            <w:noProof/>
            <w:lang w:val="en-US"/>
          </w:rPr>
          <w:t>[19].</w:t>
        </w:r>
      </w:ins>
    </w:p>
    <w:p w14:paraId="18B736D8" w14:textId="16712004" w:rsidR="000B1877" w:rsidRDefault="000B1877">
      <w:pPr>
        <w:pStyle w:val="4"/>
        <w:rPr>
          <w:ins w:id="59" w:author="Huawei/Chenxiaoguang" w:date="2021-04-08T17:03:00Z"/>
          <w:lang w:val="en-US" w:eastAsia="zh-CN"/>
        </w:rPr>
        <w:pPrChange w:id="60" w:author="Huawei/Chenxiaoguang" w:date="2021-04-08T17:03:00Z">
          <w:pPr>
            <w:pStyle w:val="B3"/>
          </w:pPr>
        </w:pPrChange>
      </w:pPr>
      <w:ins w:id="61" w:author="Huawei/Chenxiaoguang" w:date="2021-04-08T17:02:00Z">
        <w:r>
          <w:rPr>
            <w:rFonts w:hint="eastAsia"/>
            <w:lang w:val="en-US" w:eastAsia="zh-CN"/>
          </w:rPr>
          <w:t>6</w:t>
        </w:r>
        <w:r>
          <w:rPr>
            <w:lang w:val="en-US" w:eastAsia="zh-CN"/>
          </w:rPr>
          <w:t>.</w:t>
        </w:r>
      </w:ins>
      <w:ins w:id="62" w:author="Huawei/Chenxiaoguang" w:date="2021-04-09T10:10:00Z">
        <w:r w:rsidR="0070668D">
          <w:rPr>
            <w:lang w:val="en-US" w:eastAsia="zh-CN"/>
          </w:rPr>
          <w:t>8</w:t>
        </w:r>
        <w:proofErr w:type="gramStart"/>
        <w:r w:rsidR="0070668D">
          <w:rPr>
            <w:lang w:val="en-US" w:eastAsia="zh-CN"/>
          </w:rPr>
          <w:t>.</w:t>
        </w:r>
      </w:ins>
      <w:ins w:id="63" w:author="Huawei/Chenxiaoguang" w:date="2021-04-08T17:02:00Z">
        <w:r>
          <w:rPr>
            <w:lang w:val="en-US" w:eastAsia="zh-CN"/>
          </w:rPr>
          <w:t>X.2</w:t>
        </w:r>
        <w:proofErr w:type="gramEnd"/>
        <w:r>
          <w:rPr>
            <w:lang w:val="en-US" w:eastAsia="zh-CN"/>
          </w:rPr>
          <w:tab/>
          <w:t xml:space="preserve">Server </w:t>
        </w:r>
      </w:ins>
      <w:ins w:id="64" w:author="Huawei/Chenxiaoguang" w:date="2021-04-08T17:03:00Z">
        <w:r>
          <w:rPr>
            <w:lang w:val="en-US" w:eastAsia="zh-CN"/>
          </w:rPr>
          <w:t>p</w:t>
        </w:r>
      </w:ins>
      <w:ins w:id="65" w:author="Huawei/Chenxiaoguang" w:date="2021-04-08T17:02:00Z">
        <w:r>
          <w:rPr>
            <w:lang w:val="en-US" w:eastAsia="zh-CN"/>
          </w:rPr>
          <w:t>rocedure</w:t>
        </w:r>
      </w:ins>
    </w:p>
    <w:p w14:paraId="3711C9F7" w14:textId="77777777" w:rsidR="00E25E5D" w:rsidRDefault="00E25E5D" w:rsidP="00E25E5D">
      <w:pPr>
        <w:rPr>
          <w:ins w:id="66" w:author="Huawei/Chenxiaoguang" w:date="2021-04-09T10:53:00Z"/>
          <w:lang w:eastAsia="zh-CN"/>
        </w:rPr>
      </w:pPr>
      <w:ins w:id="67" w:author="Huawei/Chenxiaoguang" w:date="2021-04-09T10:53:00Z">
        <w:r>
          <w:rPr>
            <w:rFonts w:hint="eastAsia"/>
            <w:lang w:val="en-US" w:eastAsia="zh-CN"/>
          </w:rPr>
          <w:t>U</w:t>
        </w:r>
        <w:r>
          <w:rPr>
            <w:lang w:val="en-US" w:eastAsia="zh-CN"/>
          </w:rPr>
          <w:t xml:space="preserve">pon receiving </w:t>
        </w:r>
        <w:r>
          <w:rPr>
            <w:lang w:eastAsia="zh-CN"/>
          </w:rPr>
          <w:t>an HTTP POST request message containing:</w:t>
        </w:r>
      </w:ins>
    </w:p>
    <w:p w14:paraId="407DC725" w14:textId="77777777" w:rsidR="00E25E5D" w:rsidRDefault="00E25E5D" w:rsidP="00E25E5D">
      <w:pPr>
        <w:pStyle w:val="B1"/>
        <w:rPr>
          <w:ins w:id="68" w:author="Huawei/Chenxiaoguang" w:date="2021-04-09T10:53:00Z"/>
          <w:lang w:eastAsia="zh-CN"/>
        </w:rPr>
      </w:pPr>
      <w:ins w:id="69" w:author="Huawei/Chenxiaoguang" w:date="2021-04-09T10:53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a</w:t>
        </w:r>
        <w:proofErr w:type="gramEnd"/>
        <w:r>
          <w:rPr>
            <w:lang w:eastAsia="zh-CN"/>
          </w:rPr>
          <w:t xml:space="preserve"> Content-Type header field set to "application/vnd.3gpp.vae-info +xml"; and</w:t>
        </w:r>
      </w:ins>
    </w:p>
    <w:p w14:paraId="344DBC0C" w14:textId="7D0B9A2E" w:rsidR="00E25E5D" w:rsidRPr="00B3426B" w:rsidRDefault="00E25E5D" w:rsidP="00E25E5D">
      <w:pPr>
        <w:pStyle w:val="B1"/>
        <w:rPr>
          <w:ins w:id="70" w:author="Huawei/Chenxiaoguang" w:date="2021-04-09T10:53:00Z"/>
          <w:lang w:eastAsia="zh-CN"/>
        </w:rPr>
      </w:pPr>
      <w:ins w:id="71" w:author="Huawei/Chenxiaoguang" w:date="2021-04-09T10:53:00Z">
        <w:r>
          <w:rPr>
            <w:lang w:eastAsia="zh-CN"/>
          </w:rPr>
          <w:t>b)</w:t>
        </w:r>
        <w:r>
          <w:rPr>
            <w:lang w:eastAsia="zh-CN"/>
          </w:rPr>
          <w:tab/>
        </w:r>
        <w:r w:rsidRPr="00EF50D2">
          <w:rPr>
            <w:lang w:eastAsia="zh-CN"/>
          </w:rPr>
          <w:t>an application/vnd.3gpp.</w:t>
        </w:r>
        <w:r>
          <w:rPr>
            <w:lang w:eastAsia="zh-CN"/>
          </w:rPr>
          <w:t>vae</w:t>
        </w:r>
        <w:r w:rsidRPr="00EF50D2">
          <w:rPr>
            <w:lang w:eastAsia="zh-CN"/>
          </w:rPr>
          <w:t xml:space="preserve">-info+xml MIME body </w:t>
        </w:r>
        <w:r>
          <w:rPr>
            <w:lang w:eastAsia="zh-CN"/>
          </w:rPr>
          <w:t xml:space="preserve">with an </w:t>
        </w:r>
      </w:ins>
      <w:ins w:id="72" w:author="Huawei/Chenxiaoguang" w:date="2021-04-09T14:58:00Z">
        <w:r w:rsidR="003350CA">
          <w:rPr>
            <w:lang w:eastAsia="ko-KR"/>
          </w:rPr>
          <w:t>&lt;dynamic-group-info-update&gt;</w:t>
        </w:r>
      </w:ins>
      <w:ins w:id="73" w:author="Huawei/Chenxiaoguang" w:date="2021-04-09T10:53:00Z">
        <w:r>
          <w:rPr>
            <w:lang w:eastAsia="zh-CN"/>
          </w:rPr>
          <w:t xml:space="preserve"> element in the &lt;VAE-info&gt; root element;</w:t>
        </w:r>
      </w:ins>
    </w:p>
    <w:p w14:paraId="76C9D74F" w14:textId="77777777" w:rsidR="00D877F1" w:rsidRDefault="00843D28">
      <w:pPr>
        <w:rPr>
          <w:ins w:id="74" w:author="Huawei/Chenxiaoguang" w:date="2021-04-09T10:59:00Z"/>
          <w:lang w:eastAsia="zh-CN"/>
        </w:rPr>
        <w:pPrChange w:id="75" w:author="Huawei/Chenxiaoguang" w:date="2021-04-08T17:03:00Z">
          <w:pPr>
            <w:pStyle w:val="B3"/>
          </w:pPr>
        </w:pPrChange>
      </w:pPr>
      <w:proofErr w:type="gramStart"/>
      <w:ins w:id="76" w:author="Huawei/Chenxiaoguang" w:date="2021-04-09T10:55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</w:t>
        </w:r>
        <w:proofErr w:type="gramEnd"/>
        <w:r>
          <w:rPr>
            <w:lang w:eastAsia="zh-CN"/>
          </w:rPr>
          <w:t xml:space="preserve"> VAE-S</w:t>
        </w:r>
      </w:ins>
      <w:ins w:id="77" w:author="Huawei/Chenxiaoguang" w:date="2021-04-09T10:59:00Z">
        <w:r w:rsidR="00D877F1">
          <w:rPr>
            <w:lang w:eastAsia="zh-CN"/>
          </w:rPr>
          <w:t>:</w:t>
        </w:r>
      </w:ins>
    </w:p>
    <w:p w14:paraId="7830548F" w14:textId="77777777" w:rsidR="00D877F1" w:rsidRDefault="00D877F1">
      <w:pPr>
        <w:pStyle w:val="B1"/>
        <w:rPr>
          <w:ins w:id="78" w:author="Huawei/Chenxiaoguang" w:date="2021-04-09T10:59:00Z"/>
          <w:lang w:eastAsia="zh-CN"/>
        </w:rPr>
        <w:pPrChange w:id="79" w:author="Huawei/Chenxiaoguang" w:date="2021-04-09T11:02:00Z">
          <w:pPr>
            <w:pStyle w:val="B3"/>
          </w:pPr>
        </w:pPrChange>
      </w:pPr>
      <w:ins w:id="80" w:author="Huawei/Chenxiaoguang" w:date="2021-04-09T10:59:00Z">
        <w:r>
          <w:rPr>
            <w:lang w:eastAsia="zh-CN"/>
          </w:rPr>
          <w:t>a)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</w:ins>
      <w:ins w:id="81" w:author="Huawei/Chenxiaoguang" w:date="2021-04-09T10:55:00Z">
        <w:r w:rsidR="00843D28" w:rsidRPr="00843D28">
          <w:rPr>
            <w:lang w:eastAsia="zh-CN"/>
          </w:rPr>
          <w:t>check for the V2X user authorization to update the group information</w:t>
        </w:r>
      </w:ins>
      <w:ins w:id="82" w:author="Huawei/Chenxiaoguang" w:date="2021-04-09T10:59:00Z">
        <w:r>
          <w:rPr>
            <w:lang w:eastAsia="zh-CN"/>
          </w:rPr>
          <w:t>, and</w:t>
        </w:r>
      </w:ins>
    </w:p>
    <w:p w14:paraId="6D12C1CA" w14:textId="42889BF7" w:rsidR="00E25E5D" w:rsidRDefault="007E1F56">
      <w:pPr>
        <w:pStyle w:val="B2"/>
        <w:rPr>
          <w:ins w:id="83" w:author="Huawei/Chenxiaoguang" w:date="2021-04-09T11:02:00Z"/>
          <w:lang w:eastAsia="zh-CN"/>
        </w:rPr>
        <w:pPrChange w:id="84" w:author="Huawei/Chenxiaoguang" w:date="2021-04-09T11:02:00Z">
          <w:pPr>
            <w:pStyle w:val="B3"/>
          </w:pPr>
        </w:pPrChange>
      </w:pPr>
      <w:ins w:id="85" w:author="Huawei/Chenxiaoguang" w:date="2021-04-09T10:55:00Z">
        <w:r>
          <w:rPr>
            <w:lang w:eastAsia="zh-CN"/>
          </w:rPr>
          <w:t xml:space="preserve"> </w:t>
        </w:r>
      </w:ins>
      <w:ins w:id="86" w:author="Huawei/Chenxiaoguang" w:date="2021-04-09T11:01:00Z">
        <w:r w:rsidR="00D877F1">
          <w:rPr>
            <w:lang w:eastAsia="zh-CN"/>
          </w:rPr>
          <w:t>1)</w:t>
        </w:r>
        <w:r w:rsidR="00D877F1">
          <w:rPr>
            <w:lang w:eastAsia="zh-CN"/>
          </w:rPr>
          <w:tab/>
        </w:r>
        <w:proofErr w:type="gramStart"/>
        <w:r w:rsidR="00D877F1">
          <w:rPr>
            <w:lang w:eastAsia="zh-CN"/>
          </w:rPr>
          <w:t>i</w:t>
        </w:r>
      </w:ins>
      <w:ins w:id="87" w:author="Huawei/Chenxiaoguang" w:date="2021-04-09T10:55:00Z">
        <w:r>
          <w:rPr>
            <w:lang w:eastAsia="zh-CN"/>
          </w:rPr>
          <w:t>f</w:t>
        </w:r>
        <w:proofErr w:type="gramEnd"/>
        <w:r>
          <w:rPr>
            <w:lang w:eastAsia="zh-CN"/>
          </w:rPr>
          <w:t xml:space="preserve"> </w:t>
        </w:r>
      </w:ins>
      <w:ins w:id="88" w:author="Huawei/Chenxiaoguang" w:date="2021-04-09T10:56:00Z">
        <w:r w:rsidRPr="007E1F56">
          <w:rPr>
            <w:lang w:eastAsia="zh-CN"/>
          </w:rPr>
          <w:t>the authorization fails or if the updated group information is not valid</w:t>
        </w:r>
      </w:ins>
      <w:ins w:id="89" w:author="Huawei/Chenxiaoguang" w:date="2021-04-09T10:58:00Z">
        <w:r w:rsidR="00D877F1">
          <w:rPr>
            <w:lang w:eastAsia="zh-CN"/>
          </w:rPr>
          <w:t xml:space="preserve">, </w:t>
        </w:r>
        <w:r w:rsidR="00D877F1" w:rsidRPr="00D877F1">
          <w:rPr>
            <w:lang w:eastAsia="zh-CN"/>
          </w:rPr>
          <w:t xml:space="preserve">respond with a HTTP 403 (Forbidden) response to the HTTP </w:t>
        </w:r>
        <w:r w:rsidR="00D877F1">
          <w:rPr>
            <w:lang w:eastAsia="zh-CN"/>
          </w:rPr>
          <w:t>POST</w:t>
        </w:r>
        <w:r w:rsidR="00D877F1" w:rsidRPr="00D877F1">
          <w:rPr>
            <w:lang w:eastAsia="zh-CN"/>
          </w:rPr>
          <w:t xml:space="preserve"> request and skip rest of the steps</w:t>
        </w:r>
      </w:ins>
      <w:ins w:id="90" w:author="Huawei/Chenxiaoguang" w:date="2021-04-09T11:02:00Z">
        <w:r w:rsidR="00D877F1">
          <w:rPr>
            <w:lang w:eastAsia="zh-CN"/>
          </w:rPr>
          <w:t>;</w:t>
        </w:r>
      </w:ins>
    </w:p>
    <w:p w14:paraId="0DD42814" w14:textId="1371EE55" w:rsidR="00D877F1" w:rsidRDefault="00D877F1">
      <w:pPr>
        <w:pStyle w:val="B1"/>
        <w:rPr>
          <w:ins w:id="91" w:author="Huawei/Chenxiaoguang" w:date="2021-04-09T11:13:00Z"/>
          <w:lang w:eastAsia="zh-CN"/>
        </w:rPr>
        <w:pPrChange w:id="92" w:author="Huawei/Chenxiaoguang" w:date="2021-04-09T11:02:00Z">
          <w:pPr>
            <w:pStyle w:val="B3"/>
          </w:pPr>
        </w:pPrChange>
      </w:pPr>
      <w:ins w:id="93" w:author="Huawei/Chenxiaoguang" w:date="2021-04-09T11:02:00Z">
        <w:r>
          <w:rPr>
            <w:lang w:eastAsia="zh-CN"/>
          </w:rPr>
          <w:t>b)</w:t>
        </w:r>
        <w:r>
          <w:rPr>
            <w:lang w:eastAsia="zh-CN"/>
          </w:rPr>
          <w:tab/>
        </w:r>
      </w:ins>
      <w:proofErr w:type="gramStart"/>
      <w:ins w:id="94" w:author="Huawei/Chenxiaoguang" w:date="2021-04-09T11:07:00Z">
        <w:r>
          <w:rPr>
            <w:lang w:eastAsia="zh-CN"/>
          </w:rPr>
          <w:t>if</w:t>
        </w:r>
        <w:proofErr w:type="gramEnd"/>
        <w:r>
          <w:rPr>
            <w:lang w:eastAsia="zh-CN"/>
          </w:rPr>
          <w:t xml:space="preserve"> </w:t>
        </w:r>
        <w:r w:rsidRPr="00D877F1">
          <w:rPr>
            <w:lang w:eastAsia="zh-CN"/>
          </w:rPr>
          <w:t>the update in group information requires consent from other group member(s)</w:t>
        </w:r>
        <w:r>
          <w:rPr>
            <w:lang w:eastAsia="zh-CN"/>
          </w:rPr>
          <w:t>, shall obtain</w:t>
        </w:r>
        <w:r w:rsidRPr="00D877F1">
          <w:rPr>
            <w:lang w:eastAsia="zh-CN"/>
          </w:rPr>
          <w:t xml:space="preserve"> the consent from the user as specified in clause </w:t>
        </w:r>
      </w:ins>
      <w:ins w:id="95" w:author="Huawei/Chenxiaoguang" w:date="2021-04-09T11:08:00Z">
        <w:r>
          <w:rPr>
            <w:lang w:eastAsia="zh-CN"/>
          </w:rPr>
          <w:t>6.8.X</w:t>
        </w:r>
        <w:r w:rsidR="00AC524F">
          <w:rPr>
            <w:lang w:eastAsia="zh-CN"/>
          </w:rPr>
          <w:t>XX</w:t>
        </w:r>
      </w:ins>
      <w:ins w:id="96" w:author="Huawei/Chenxiaoguang" w:date="2021-04-09T11:13:00Z">
        <w:r w:rsidR="00CF5038">
          <w:rPr>
            <w:lang w:eastAsia="zh-CN"/>
          </w:rPr>
          <w:t>;</w:t>
        </w:r>
      </w:ins>
    </w:p>
    <w:p w14:paraId="14D0DE7D" w14:textId="4F237002" w:rsidR="00CF5038" w:rsidRDefault="00CF5038">
      <w:pPr>
        <w:pStyle w:val="B1"/>
        <w:rPr>
          <w:ins w:id="97" w:author="Huawei/Chenxiaoguang" w:date="2021-04-09T11:19:00Z"/>
          <w:lang w:eastAsia="zh-CN"/>
        </w:rPr>
        <w:pPrChange w:id="98" w:author="Huawei/Chenxiaoguang" w:date="2021-04-09T11:02:00Z">
          <w:pPr>
            <w:pStyle w:val="B3"/>
          </w:pPr>
        </w:pPrChange>
      </w:pPr>
      <w:ins w:id="99" w:author="Huawei/Chenxiaoguang" w:date="2021-04-09T11:13:00Z">
        <w:r>
          <w:rPr>
            <w:lang w:eastAsia="zh-CN"/>
          </w:rPr>
          <w:t>c)</w:t>
        </w:r>
        <w:r>
          <w:rPr>
            <w:lang w:eastAsia="zh-CN"/>
          </w:rPr>
          <w:tab/>
        </w:r>
      </w:ins>
      <w:proofErr w:type="gramStart"/>
      <w:ins w:id="100" w:author="Huawei/Chenxiaoguang" w:date="2021-04-09T11:15:00Z"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</w:t>
        </w:r>
      </w:ins>
      <w:ins w:id="101" w:author="Huawei/Chenxiaoguang" w:date="2021-04-09T11:16:00Z">
        <w:r>
          <w:rPr>
            <w:lang w:eastAsia="zh-CN"/>
          </w:rPr>
          <w:t xml:space="preserve">generate an HTTP </w:t>
        </w:r>
        <w:r w:rsidRPr="00CF5038">
          <w:rPr>
            <w:lang w:eastAsia="zh-CN"/>
          </w:rPr>
          <w:t>200 (OK) response according to IETF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RFC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2616</w:t>
        </w:r>
        <w:r>
          <w:rPr>
            <w:lang w:val="en-US" w:eastAsia="zh-CN"/>
          </w:rPr>
          <w:t> </w:t>
        </w:r>
        <w:r w:rsidRPr="00CF5038">
          <w:rPr>
            <w:lang w:eastAsia="zh-CN"/>
          </w:rPr>
          <w:t>[</w:t>
        </w:r>
        <w:r>
          <w:rPr>
            <w:lang w:eastAsia="zh-CN"/>
          </w:rPr>
          <w:t>19</w:t>
        </w:r>
        <w:r w:rsidRPr="00CF5038">
          <w:rPr>
            <w:lang w:eastAsia="zh-CN"/>
          </w:rPr>
          <w:t xml:space="preserve">]. In the HTTP 200 (OK) response message, the </w:t>
        </w:r>
      </w:ins>
      <w:ins w:id="102" w:author="Huawei/Chenxiaoguang" w:date="2021-04-09T11:19:00Z">
        <w:r>
          <w:rPr>
            <w:lang w:eastAsia="zh-CN"/>
          </w:rPr>
          <w:t>VAE</w:t>
        </w:r>
      </w:ins>
      <w:ins w:id="103" w:author="Huawei/Chenxiaoguang" w:date="2021-04-09T11:16:00Z">
        <w:r w:rsidRPr="00CF5038">
          <w:rPr>
            <w:lang w:eastAsia="zh-CN"/>
          </w:rPr>
          <w:t>-S:</w:t>
        </w:r>
      </w:ins>
    </w:p>
    <w:p w14:paraId="03C2FD1B" w14:textId="19713E4C" w:rsidR="009E0B29" w:rsidRDefault="009E0B29">
      <w:pPr>
        <w:pStyle w:val="B2"/>
        <w:rPr>
          <w:ins w:id="104" w:author="Huawei/Chenxiaoguang" w:date="2021-04-09T11:20:00Z"/>
        </w:rPr>
        <w:pPrChange w:id="105" w:author="Huawei/Chenxiaoguang" w:date="2021-04-09T11:20:00Z">
          <w:pPr>
            <w:pStyle w:val="B1"/>
          </w:pPr>
        </w:pPrChange>
      </w:pPr>
      <w:ins w:id="106" w:author="Huawei/Chenxiaoguang" w:date="2021-04-09T11:20:00Z">
        <w:r>
          <w:t>1</w:t>
        </w:r>
      </w:ins>
      <w:ins w:id="107" w:author="Huawei/Chenxiaoguang" w:date="2021-04-09T11:19:00Z">
        <w:r>
          <w:t>)</w:t>
        </w:r>
        <w:r>
          <w:tab/>
        </w:r>
        <w:proofErr w:type="gramStart"/>
        <w:r w:rsidRPr="002A7D7D">
          <w:t>shall</w:t>
        </w:r>
        <w:proofErr w:type="gramEnd"/>
        <w:r w:rsidRPr="002A7D7D">
          <w:t xml:space="preserve"> include a Content-Type header field set to "application/vnd.3gpp.</w:t>
        </w:r>
        <w:r>
          <w:t>vae-info</w:t>
        </w:r>
        <w:r w:rsidRPr="002A7D7D">
          <w:t>+xml";</w:t>
        </w:r>
      </w:ins>
    </w:p>
    <w:p w14:paraId="73059857" w14:textId="0C8C75E5" w:rsidR="009E0B29" w:rsidRPr="0073469F" w:rsidRDefault="009E0B29">
      <w:pPr>
        <w:pStyle w:val="B2"/>
        <w:rPr>
          <w:ins w:id="108" w:author="Huawei/Chenxiaoguang" w:date="2021-04-09T11:20:00Z"/>
        </w:rPr>
        <w:pPrChange w:id="109" w:author="Huawei/Chenxiaoguang" w:date="2021-04-09T11:20:00Z">
          <w:pPr>
            <w:pStyle w:val="B1"/>
          </w:pPr>
        </w:pPrChange>
      </w:pPr>
      <w:ins w:id="110" w:author="Huawei/Chenxiaoguang" w:date="2021-04-09T11:20:00Z">
        <w:r>
          <w:t>2)</w:t>
        </w:r>
        <w:r>
          <w:tab/>
        </w:r>
        <w:proofErr w:type="gramStart"/>
        <w:r w:rsidRPr="0073469F">
          <w:t>shall</w:t>
        </w:r>
        <w:proofErr w:type="gramEnd"/>
        <w:r w:rsidRPr="0073469F">
          <w:t xml:space="preserve"> include</w:t>
        </w:r>
        <w:r>
          <w:t xml:space="preserve"> </w:t>
        </w:r>
        <w:r w:rsidRPr="00D57DCB">
          <w:rPr>
            <w:lang w:eastAsia="ko-KR"/>
          </w:rPr>
          <w:t>an application/vnd.3gpp.vae-info+xml</w:t>
        </w:r>
        <w:r>
          <w:rPr>
            <w:lang w:eastAsia="ko-KR"/>
          </w:rPr>
          <w:t xml:space="preserve"> MIME body with a </w:t>
        </w:r>
      </w:ins>
      <w:ins w:id="111" w:author="Huawei/Chenxiaoguang" w:date="2021-04-09T11:26:00Z">
        <w:r w:rsidR="00BD31B8">
          <w:rPr>
            <w:lang w:eastAsia="ko-KR"/>
          </w:rPr>
          <w:t>&lt;dynamic-group-info-update</w:t>
        </w:r>
        <w:r w:rsidR="00DC0035">
          <w:rPr>
            <w:lang w:eastAsia="ko-KR"/>
          </w:rPr>
          <w:t>&gt;</w:t>
        </w:r>
      </w:ins>
      <w:ins w:id="112" w:author="Huawei/Chenxiaoguang" w:date="2021-04-09T11:20:00Z">
        <w:r>
          <w:rPr>
            <w:lang w:eastAsia="ko-KR"/>
          </w:rPr>
          <w:t xml:space="preserve"> element </w:t>
        </w:r>
        <w:r w:rsidRPr="00BD3010">
          <w:rPr>
            <w:lang w:val="en-US" w:eastAsia="ko-KR"/>
          </w:rPr>
          <w:t>in the &lt;VAE-info&gt; root element</w:t>
        </w:r>
        <w:r w:rsidRPr="0073469F">
          <w:t xml:space="preserve"> </w:t>
        </w:r>
        <w:r>
          <w:t>which</w:t>
        </w:r>
        <w:r w:rsidRPr="0073469F">
          <w:t>:</w:t>
        </w:r>
      </w:ins>
    </w:p>
    <w:p w14:paraId="38B23A18" w14:textId="08DD0907" w:rsidR="009E0B29" w:rsidRDefault="00B33CE8">
      <w:pPr>
        <w:pStyle w:val="B3"/>
        <w:rPr>
          <w:ins w:id="113" w:author="Huawei/Chenxiaoguang" w:date="2021-04-09T11:20:00Z"/>
          <w:lang w:eastAsia="ko-KR"/>
        </w:rPr>
        <w:pPrChange w:id="114" w:author="Huawei/Chenxiaoguang" w:date="2021-04-09T11:32:00Z">
          <w:pPr>
            <w:pStyle w:val="B2"/>
          </w:pPr>
        </w:pPrChange>
      </w:pPr>
      <w:ins w:id="115" w:author="Huawei/Chenxiaoguang" w:date="2021-04-09T11:32:00Z">
        <w:r>
          <w:rPr>
            <w:lang w:eastAsia="ko-KR"/>
          </w:rPr>
          <w:t>i</w:t>
        </w:r>
      </w:ins>
      <w:ins w:id="116" w:author="Huawei/Chenxiaoguang" w:date="2021-04-09T11:20:00Z">
        <w:r w:rsidR="009E0B29" w:rsidRPr="0073469F">
          <w:rPr>
            <w:lang w:eastAsia="ko-KR"/>
          </w:rPr>
          <w:t>)</w:t>
        </w:r>
        <w:r w:rsidR="009E0B29" w:rsidRPr="0073469F">
          <w:rPr>
            <w:lang w:eastAsia="ko-KR"/>
          </w:rPr>
          <w:tab/>
        </w:r>
        <w:proofErr w:type="gramStart"/>
        <w:r w:rsidR="009E0B29" w:rsidRPr="0073469F">
          <w:rPr>
            <w:lang w:eastAsia="ko-KR"/>
          </w:rPr>
          <w:t>shall</w:t>
        </w:r>
        <w:proofErr w:type="gramEnd"/>
        <w:r w:rsidR="009E0B29" w:rsidRPr="0073469F">
          <w:rPr>
            <w:lang w:eastAsia="ko-KR"/>
          </w:rPr>
          <w:t xml:space="preserve"> include </w:t>
        </w:r>
      </w:ins>
      <w:ins w:id="117" w:author="Huawei/Chenxiaoguang" w:date="2021-04-09T11:28:00Z">
        <w:r w:rsidR="00DC0035" w:rsidRPr="00DC0035">
          <w:rPr>
            <w:lang w:eastAsia="ko-KR"/>
          </w:rPr>
          <w:t>a &lt;result&gt; child element set to the value "success" or "failure" indicating success or failure of</w:t>
        </w:r>
      </w:ins>
      <w:ins w:id="118" w:author="Huawei/Chenxiaoguang" w:date="2021-04-09T11:29:00Z">
        <w:r w:rsidR="00DC0035">
          <w:rPr>
            <w:lang w:eastAsia="ko-KR"/>
          </w:rPr>
          <w:t xml:space="preserve"> </w:t>
        </w:r>
        <w:r w:rsidR="00DC0035" w:rsidRPr="00DC0035">
          <w:rPr>
            <w:lang w:eastAsia="ko-KR"/>
          </w:rPr>
          <w:t>the Dynamic group information update request</w:t>
        </w:r>
      </w:ins>
      <w:ins w:id="119" w:author="Huawei/Chenxiaoguang" w:date="2021-04-09T11:32:00Z">
        <w:r>
          <w:rPr>
            <w:lang w:eastAsia="ko-KR"/>
          </w:rPr>
          <w:t>;</w:t>
        </w:r>
      </w:ins>
    </w:p>
    <w:p w14:paraId="3DF1C8D5" w14:textId="30D2E3A6" w:rsidR="009E0B29" w:rsidRDefault="009E0B29" w:rsidP="009E0B29">
      <w:pPr>
        <w:pStyle w:val="B1"/>
        <w:rPr>
          <w:ins w:id="120" w:author="Huawei/Chenxiaoguang" w:date="2021-04-09T11:32:00Z"/>
          <w:noProof/>
          <w:lang w:val="en-US"/>
        </w:rPr>
      </w:pPr>
      <w:ins w:id="121" w:author="Huawei/Chenxiaoguang" w:date="2021-04-09T11:20:00Z">
        <w:r>
          <w:rPr>
            <w:noProof/>
            <w:lang w:val="en-US"/>
          </w:rPr>
          <w:t>d)</w:t>
        </w:r>
        <w:r>
          <w:rPr>
            <w:noProof/>
            <w:lang w:val="en-US"/>
          </w:rPr>
          <w:tab/>
        </w:r>
      </w:ins>
      <w:ins w:id="122" w:author="Huawei/Chenxiaoguang" w:date="2021-04-09T11:28:00Z">
        <w:r w:rsidR="00DC0035" w:rsidRPr="00DC0035">
          <w:rPr>
            <w:noProof/>
            <w:lang w:val="en-US"/>
          </w:rPr>
          <w:t>shall send the HTTP 200 (OK) response towards the VAE-C</w:t>
        </w:r>
      </w:ins>
      <w:ins w:id="123" w:author="Huawei/Chenxiaoguang" w:date="2021-04-09T11:32:00Z">
        <w:r w:rsidR="00B33CE8">
          <w:rPr>
            <w:noProof/>
            <w:lang w:val="en-US"/>
          </w:rPr>
          <w:t xml:space="preserve">; and </w:t>
        </w:r>
      </w:ins>
    </w:p>
    <w:p w14:paraId="1D8CE8A0" w14:textId="7F4CC961" w:rsidR="00CF5038" w:rsidRPr="00493208" w:rsidRDefault="00B33CE8">
      <w:pPr>
        <w:pStyle w:val="B1"/>
        <w:rPr>
          <w:ins w:id="124" w:author="Huawei/Chenxiaoguang" w:date="2021-04-09T10:53:00Z"/>
          <w:rFonts w:eastAsia="Malgun Gothic"/>
          <w:lang w:eastAsia="ko-KR"/>
          <w:rPrChange w:id="125" w:author="Huawei/Chenxiaoguang" w:date="2021-04-09T11:33:00Z">
            <w:rPr>
              <w:ins w:id="126" w:author="Huawei/Chenxiaoguang" w:date="2021-04-09T10:53:00Z"/>
              <w:lang w:val="en-US" w:eastAsia="zh-CN"/>
            </w:rPr>
          </w:rPrChange>
        </w:rPr>
        <w:pPrChange w:id="127" w:author="Huawei/Chenxiaoguang" w:date="2021-04-09T11:33:00Z">
          <w:pPr>
            <w:pStyle w:val="B3"/>
          </w:pPr>
        </w:pPrChange>
      </w:pPr>
      <w:ins w:id="128" w:author="Huawei/Chenxiaoguang" w:date="2021-04-09T11:32:00Z">
        <w:r>
          <w:rPr>
            <w:noProof/>
            <w:lang w:val="en-US"/>
          </w:rPr>
          <w:t>e)</w:t>
        </w:r>
        <w:r>
          <w:rPr>
            <w:noProof/>
            <w:lang w:val="en-US"/>
          </w:rPr>
          <w:tab/>
          <w:t>shall update the group do</w:t>
        </w:r>
      </w:ins>
      <w:ins w:id="129" w:author="Huawei/Chenxiaoguang" w:date="2021-04-09T11:33:00Z">
        <w:r>
          <w:rPr>
            <w:noProof/>
            <w:lang w:val="en-US"/>
          </w:rPr>
          <w:t>cument.</w:t>
        </w:r>
      </w:ins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lastRenderedPageBreak/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EEED2B" w14:textId="77777777" w:rsidR="002A37B7" w:rsidRDefault="002A37B7">
      <w:r>
        <w:separator/>
      </w:r>
    </w:p>
  </w:endnote>
  <w:endnote w:type="continuationSeparator" w:id="0">
    <w:p w14:paraId="1093E96C" w14:textId="77777777" w:rsidR="002A37B7" w:rsidRDefault="002A37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479C4F" w14:textId="77777777" w:rsidR="002A37B7" w:rsidRDefault="002A37B7">
      <w:r>
        <w:separator/>
      </w:r>
    </w:p>
  </w:footnote>
  <w:footnote w:type="continuationSeparator" w:id="0">
    <w:p w14:paraId="3603DE4D" w14:textId="77777777" w:rsidR="002A37B7" w:rsidRDefault="002A37B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A01736" w:rsidRDefault="00A0173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A01736" w:rsidRDefault="00A01736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henxiaoguang">
    <w15:presenceInfo w15:providerId="None" w15:userId="Huawei/Chenxiaogu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22E4A"/>
    <w:rsid w:val="000314C6"/>
    <w:rsid w:val="00051287"/>
    <w:rsid w:val="00057EC6"/>
    <w:rsid w:val="0006299B"/>
    <w:rsid w:val="00085317"/>
    <w:rsid w:val="00085F93"/>
    <w:rsid w:val="000867AF"/>
    <w:rsid w:val="00097729"/>
    <w:rsid w:val="000A0474"/>
    <w:rsid w:val="000A1F6F"/>
    <w:rsid w:val="000A6394"/>
    <w:rsid w:val="000B1877"/>
    <w:rsid w:val="000B7FED"/>
    <w:rsid w:val="000C038A"/>
    <w:rsid w:val="000C6598"/>
    <w:rsid w:val="000D4CA3"/>
    <w:rsid w:val="000E49AB"/>
    <w:rsid w:val="000E5522"/>
    <w:rsid w:val="000F0DAB"/>
    <w:rsid w:val="00102AB3"/>
    <w:rsid w:val="0011670C"/>
    <w:rsid w:val="00143DCF"/>
    <w:rsid w:val="00145D43"/>
    <w:rsid w:val="00153348"/>
    <w:rsid w:val="00162691"/>
    <w:rsid w:val="001710D1"/>
    <w:rsid w:val="00174650"/>
    <w:rsid w:val="00185EEA"/>
    <w:rsid w:val="00187A77"/>
    <w:rsid w:val="00192C46"/>
    <w:rsid w:val="001961D3"/>
    <w:rsid w:val="001A08B3"/>
    <w:rsid w:val="001A29BF"/>
    <w:rsid w:val="001A362A"/>
    <w:rsid w:val="001A7B60"/>
    <w:rsid w:val="001A7CDD"/>
    <w:rsid w:val="001B0FAB"/>
    <w:rsid w:val="001B52F0"/>
    <w:rsid w:val="001B558E"/>
    <w:rsid w:val="001B7A65"/>
    <w:rsid w:val="001C4563"/>
    <w:rsid w:val="001D3302"/>
    <w:rsid w:val="001E41F3"/>
    <w:rsid w:val="001F75B7"/>
    <w:rsid w:val="00200095"/>
    <w:rsid w:val="00200479"/>
    <w:rsid w:val="00223531"/>
    <w:rsid w:val="00227EAD"/>
    <w:rsid w:val="00234F15"/>
    <w:rsid w:val="00254C89"/>
    <w:rsid w:val="0026004D"/>
    <w:rsid w:val="00262525"/>
    <w:rsid w:val="002632CF"/>
    <w:rsid w:val="002640DD"/>
    <w:rsid w:val="00264D09"/>
    <w:rsid w:val="00275D12"/>
    <w:rsid w:val="002774D2"/>
    <w:rsid w:val="0027762B"/>
    <w:rsid w:val="00284FEB"/>
    <w:rsid w:val="002851C9"/>
    <w:rsid w:val="002860C4"/>
    <w:rsid w:val="00291747"/>
    <w:rsid w:val="002A1ABE"/>
    <w:rsid w:val="002A37B7"/>
    <w:rsid w:val="002A54D2"/>
    <w:rsid w:val="002B5741"/>
    <w:rsid w:val="002B7D02"/>
    <w:rsid w:val="002D5FDC"/>
    <w:rsid w:val="002F27EE"/>
    <w:rsid w:val="00305409"/>
    <w:rsid w:val="00306B81"/>
    <w:rsid w:val="0030753E"/>
    <w:rsid w:val="003200BE"/>
    <w:rsid w:val="0032105B"/>
    <w:rsid w:val="003350CA"/>
    <w:rsid w:val="00341CE7"/>
    <w:rsid w:val="003609EF"/>
    <w:rsid w:val="00361AA1"/>
    <w:rsid w:val="0036231A"/>
    <w:rsid w:val="00363DF6"/>
    <w:rsid w:val="003674C0"/>
    <w:rsid w:val="00371C76"/>
    <w:rsid w:val="00374670"/>
    <w:rsid w:val="00374DD4"/>
    <w:rsid w:val="003A3A3D"/>
    <w:rsid w:val="003B733E"/>
    <w:rsid w:val="003D36E2"/>
    <w:rsid w:val="003D3818"/>
    <w:rsid w:val="003E1A36"/>
    <w:rsid w:val="00407A1B"/>
    <w:rsid w:val="00410371"/>
    <w:rsid w:val="00411465"/>
    <w:rsid w:val="00421386"/>
    <w:rsid w:val="00423A5A"/>
    <w:rsid w:val="004242F1"/>
    <w:rsid w:val="004328D0"/>
    <w:rsid w:val="00446FD7"/>
    <w:rsid w:val="0045356B"/>
    <w:rsid w:val="00461117"/>
    <w:rsid w:val="004801E1"/>
    <w:rsid w:val="00492FFC"/>
    <w:rsid w:val="00493208"/>
    <w:rsid w:val="004A0415"/>
    <w:rsid w:val="004A6835"/>
    <w:rsid w:val="004B75B7"/>
    <w:rsid w:val="004E1669"/>
    <w:rsid w:val="00504B3C"/>
    <w:rsid w:val="0051580D"/>
    <w:rsid w:val="00516FC7"/>
    <w:rsid w:val="00517B36"/>
    <w:rsid w:val="00526E82"/>
    <w:rsid w:val="00547111"/>
    <w:rsid w:val="0055261E"/>
    <w:rsid w:val="0056373C"/>
    <w:rsid w:val="00570453"/>
    <w:rsid w:val="0057379E"/>
    <w:rsid w:val="00587B6E"/>
    <w:rsid w:val="00592D74"/>
    <w:rsid w:val="00593108"/>
    <w:rsid w:val="005960E3"/>
    <w:rsid w:val="005A1032"/>
    <w:rsid w:val="005A41F1"/>
    <w:rsid w:val="005A4E22"/>
    <w:rsid w:val="005C7013"/>
    <w:rsid w:val="005D49D5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57ED"/>
    <w:rsid w:val="00642601"/>
    <w:rsid w:val="006435D9"/>
    <w:rsid w:val="0066233A"/>
    <w:rsid w:val="00677E82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705A25"/>
    <w:rsid w:val="0070668D"/>
    <w:rsid w:val="00710767"/>
    <w:rsid w:val="00733997"/>
    <w:rsid w:val="00740BE8"/>
    <w:rsid w:val="00743415"/>
    <w:rsid w:val="00743B90"/>
    <w:rsid w:val="007510CF"/>
    <w:rsid w:val="00783852"/>
    <w:rsid w:val="00791201"/>
    <w:rsid w:val="00792342"/>
    <w:rsid w:val="00795308"/>
    <w:rsid w:val="0079704F"/>
    <w:rsid w:val="007977A8"/>
    <w:rsid w:val="007A0F85"/>
    <w:rsid w:val="007B512A"/>
    <w:rsid w:val="007C13C1"/>
    <w:rsid w:val="007C2097"/>
    <w:rsid w:val="007D6A07"/>
    <w:rsid w:val="007D73D6"/>
    <w:rsid w:val="007E1F56"/>
    <w:rsid w:val="007F7259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349BA"/>
    <w:rsid w:val="008438B9"/>
    <w:rsid w:val="00843D28"/>
    <w:rsid w:val="00844CD6"/>
    <w:rsid w:val="0084785B"/>
    <w:rsid w:val="008610D5"/>
    <w:rsid w:val="008626E7"/>
    <w:rsid w:val="008634DA"/>
    <w:rsid w:val="00864487"/>
    <w:rsid w:val="008654FD"/>
    <w:rsid w:val="0086677B"/>
    <w:rsid w:val="00866D1C"/>
    <w:rsid w:val="00870EE7"/>
    <w:rsid w:val="008863B9"/>
    <w:rsid w:val="008A0181"/>
    <w:rsid w:val="008A1D9B"/>
    <w:rsid w:val="008A275C"/>
    <w:rsid w:val="008A45A6"/>
    <w:rsid w:val="008A597C"/>
    <w:rsid w:val="008A7FE4"/>
    <w:rsid w:val="008C20B5"/>
    <w:rsid w:val="008E1418"/>
    <w:rsid w:val="008E2671"/>
    <w:rsid w:val="008F2C41"/>
    <w:rsid w:val="008F686C"/>
    <w:rsid w:val="008F754C"/>
    <w:rsid w:val="009148DE"/>
    <w:rsid w:val="00941BFE"/>
    <w:rsid w:val="00941E30"/>
    <w:rsid w:val="00953A5E"/>
    <w:rsid w:val="00963224"/>
    <w:rsid w:val="00972E9C"/>
    <w:rsid w:val="00975BB8"/>
    <w:rsid w:val="00976E21"/>
    <w:rsid w:val="009777D9"/>
    <w:rsid w:val="00983462"/>
    <w:rsid w:val="00991B88"/>
    <w:rsid w:val="009967FA"/>
    <w:rsid w:val="009A5753"/>
    <w:rsid w:val="009A579D"/>
    <w:rsid w:val="009B3188"/>
    <w:rsid w:val="009D48E0"/>
    <w:rsid w:val="009E0B29"/>
    <w:rsid w:val="009E21CD"/>
    <w:rsid w:val="009E3297"/>
    <w:rsid w:val="009E3A84"/>
    <w:rsid w:val="009E4B73"/>
    <w:rsid w:val="009E6C24"/>
    <w:rsid w:val="009F734F"/>
    <w:rsid w:val="00A01736"/>
    <w:rsid w:val="00A246B6"/>
    <w:rsid w:val="00A37CAF"/>
    <w:rsid w:val="00A47E70"/>
    <w:rsid w:val="00A50CF0"/>
    <w:rsid w:val="00A52B3D"/>
    <w:rsid w:val="00A542A2"/>
    <w:rsid w:val="00A57C06"/>
    <w:rsid w:val="00A63764"/>
    <w:rsid w:val="00A70FE9"/>
    <w:rsid w:val="00A7140D"/>
    <w:rsid w:val="00A7671C"/>
    <w:rsid w:val="00A80D10"/>
    <w:rsid w:val="00A839CF"/>
    <w:rsid w:val="00A86A0D"/>
    <w:rsid w:val="00A87390"/>
    <w:rsid w:val="00A90D00"/>
    <w:rsid w:val="00AA2CBC"/>
    <w:rsid w:val="00AA5F36"/>
    <w:rsid w:val="00AC43B2"/>
    <w:rsid w:val="00AC524F"/>
    <w:rsid w:val="00AC5820"/>
    <w:rsid w:val="00AD1CD8"/>
    <w:rsid w:val="00AE39AD"/>
    <w:rsid w:val="00AF08A7"/>
    <w:rsid w:val="00AF145D"/>
    <w:rsid w:val="00AF7B55"/>
    <w:rsid w:val="00B1035E"/>
    <w:rsid w:val="00B15F2B"/>
    <w:rsid w:val="00B258BB"/>
    <w:rsid w:val="00B33CE8"/>
    <w:rsid w:val="00B36DAC"/>
    <w:rsid w:val="00B3763A"/>
    <w:rsid w:val="00B67B97"/>
    <w:rsid w:val="00B82F64"/>
    <w:rsid w:val="00B85DA0"/>
    <w:rsid w:val="00B86EB9"/>
    <w:rsid w:val="00B91F6D"/>
    <w:rsid w:val="00B92D94"/>
    <w:rsid w:val="00B968C8"/>
    <w:rsid w:val="00BA3EC5"/>
    <w:rsid w:val="00BA51D9"/>
    <w:rsid w:val="00BB5DFC"/>
    <w:rsid w:val="00BD279D"/>
    <w:rsid w:val="00BD31B8"/>
    <w:rsid w:val="00BD6BB8"/>
    <w:rsid w:val="00BE2769"/>
    <w:rsid w:val="00C031AA"/>
    <w:rsid w:val="00C0598B"/>
    <w:rsid w:val="00C16F25"/>
    <w:rsid w:val="00C24D20"/>
    <w:rsid w:val="00C306BB"/>
    <w:rsid w:val="00C308D0"/>
    <w:rsid w:val="00C326C4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F5038"/>
    <w:rsid w:val="00D03F9A"/>
    <w:rsid w:val="00D0526A"/>
    <w:rsid w:val="00D06D51"/>
    <w:rsid w:val="00D21633"/>
    <w:rsid w:val="00D2491C"/>
    <w:rsid w:val="00D24991"/>
    <w:rsid w:val="00D30E9E"/>
    <w:rsid w:val="00D479FF"/>
    <w:rsid w:val="00D50255"/>
    <w:rsid w:val="00D66520"/>
    <w:rsid w:val="00D760FA"/>
    <w:rsid w:val="00D877F1"/>
    <w:rsid w:val="00D956F8"/>
    <w:rsid w:val="00DA3849"/>
    <w:rsid w:val="00DB6F8B"/>
    <w:rsid w:val="00DC0035"/>
    <w:rsid w:val="00DD4349"/>
    <w:rsid w:val="00DE34CF"/>
    <w:rsid w:val="00DE7414"/>
    <w:rsid w:val="00DF06F0"/>
    <w:rsid w:val="00DF4C3F"/>
    <w:rsid w:val="00DF6B4D"/>
    <w:rsid w:val="00E13F3D"/>
    <w:rsid w:val="00E166FB"/>
    <w:rsid w:val="00E25E5D"/>
    <w:rsid w:val="00E34898"/>
    <w:rsid w:val="00E64ECA"/>
    <w:rsid w:val="00E66051"/>
    <w:rsid w:val="00E7332E"/>
    <w:rsid w:val="00E8079D"/>
    <w:rsid w:val="00E858B8"/>
    <w:rsid w:val="00E94D4B"/>
    <w:rsid w:val="00EA2E0A"/>
    <w:rsid w:val="00EA6613"/>
    <w:rsid w:val="00EB09B7"/>
    <w:rsid w:val="00EC5467"/>
    <w:rsid w:val="00EE0BFE"/>
    <w:rsid w:val="00EE557D"/>
    <w:rsid w:val="00EE72AE"/>
    <w:rsid w:val="00EE7D7C"/>
    <w:rsid w:val="00F07892"/>
    <w:rsid w:val="00F16640"/>
    <w:rsid w:val="00F17918"/>
    <w:rsid w:val="00F25D98"/>
    <w:rsid w:val="00F300FB"/>
    <w:rsid w:val="00F30A21"/>
    <w:rsid w:val="00F32824"/>
    <w:rsid w:val="00F420FC"/>
    <w:rsid w:val="00F73142"/>
    <w:rsid w:val="00F74BAF"/>
    <w:rsid w:val="00F92C1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697AE-6055-4C28-93BD-6D8C942C3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2579</TotalTime>
  <Pages>3</Pages>
  <Words>696</Words>
  <Characters>3969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Huawei/Chenxiaoguang</cp:lastModifiedBy>
  <cp:revision>236</cp:revision>
  <cp:lastPrinted>1899-12-31T23:00:00Z</cp:lastPrinted>
  <dcterms:created xsi:type="dcterms:W3CDTF">2018-11-05T09:14:00Z</dcterms:created>
  <dcterms:modified xsi:type="dcterms:W3CDTF">2021-04-12T09:27:00Z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(3)lQkcJ8LisNEKwIJ76OblIyiorxt8iAMXVUAMMHc6kzsit1J8fNLl206upV9FIAvmZRxzhY0u
wbFirKTolgNZNi5x0nmMiUVOqLfb2ZX534kIAZ2IIu+gg8Vm2dGcQyvJUY3HeNVF3gXmM/w/
PXx/USIJ9dndkW1gI58uXK1C6rRnckRsnes7GSVhiR48+LzdxuRa1Oc+jM3DmSb6OGILElny
5UMCu18vFqthMhUgbH</vt:lpwstr>
  </property>
  <property fmtid="{D5CDD505-2E9C-101B-9397-08002B2CF9AE}" pid="22" name="_2015_ms_pID_7253431">
    <vt:lpwstr>v6jEFixUO6elNrTvhAXIR8+SbfsWMuklicpbhUCNvThrDf8/j9s8Ta
Hy3IKZ6kCZ0RYP4Z93U8NkGFrrov0RgxQvs/ULCjo1mZxdkEV/f101kfaIuu7jNTj0FLR/xp
kJ+3OJO+CHIg5ZjJvSzFVKuo9z46eCU0a05mB5EM08n6BHzU630MUcbDAk+F3q+55t9mWihA
bc5Gv8dTb7BJZT3zS9zOjntR6h2LFTr80TRy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1617867127</vt:lpwstr>
  </property>
</Properties>
</file>